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D69F" w14:textId="113A430A"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Pr="00AC57BA">
        <w:rPr>
          <w:rFonts w:ascii="Arial" w:hAnsi="Arial" w:cs="Arial"/>
          <w:b/>
          <w:bCs/>
          <w:sz w:val="24"/>
        </w:rPr>
        <w:t>S2-</w:t>
      </w:r>
      <w:r w:rsidR="00011064" w:rsidRPr="00AC57BA">
        <w:rPr>
          <w:rFonts w:ascii="Arial" w:hAnsi="Arial" w:cs="Arial"/>
          <w:b/>
          <w:bCs/>
          <w:sz w:val="24"/>
        </w:rPr>
        <w:t>220</w:t>
      </w:r>
      <w:r w:rsidR="00011064">
        <w:rPr>
          <w:rFonts w:ascii="Arial" w:hAnsi="Arial" w:cs="Arial"/>
          <w:b/>
          <w:bCs/>
          <w:sz w:val="24"/>
        </w:rPr>
        <w:t>6062</w:t>
      </w:r>
    </w:p>
    <w:p w14:paraId="149C4AA3" w14:textId="5163A11D"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r>
    </w:p>
    <w:p w14:paraId="62F2285B" w14:textId="77777777" w:rsidR="00EF48DB" w:rsidRPr="005A0D14" w:rsidRDefault="00EF48DB">
      <w:pPr>
        <w:rPr>
          <w:rFonts w:ascii="Arial" w:hAnsi="Arial" w:cs="Arial"/>
        </w:rPr>
      </w:pPr>
    </w:p>
    <w:p w14:paraId="7F031DB2" w14:textId="066D5ECD" w:rsidR="008669F5" w:rsidRPr="003C2233" w:rsidRDefault="00EF48DB">
      <w:pPr>
        <w:ind w:left="2127" w:hanging="2127"/>
        <w:rPr>
          <w:rFonts w:ascii="Arial" w:hAnsi="Arial" w:cs="Arial"/>
          <w:b/>
          <w:lang w:val="en-US"/>
        </w:rPr>
      </w:pPr>
      <w:r>
        <w:rPr>
          <w:rFonts w:ascii="Arial" w:hAnsi="Arial" w:cs="Arial"/>
          <w:b/>
        </w:rPr>
        <w:t>S</w:t>
      </w:r>
      <w:r w:rsidR="0059430C">
        <w:rPr>
          <w:rFonts w:ascii="Arial" w:hAnsi="Arial" w:cs="Arial"/>
          <w:b/>
        </w:rPr>
        <w:t>ource:</w:t>
      </w:r>
      <w:r w:rsidR="0059430C">
        <w:rPr>
          <w:rFonts w:ascii="Arial" w:hAnsi="Arial" w:cs="Arial"/>
          <w:b/>
        </w:rPr>
        <w:tab/>
      </w:r>
      <w:r w:rsidR="00AC4382">
        <w:rPr>
          <w:rFonts w:ascii="Arial" w:hAnsi="Arial" w:cs="Arial" w:hint="eastAsia"/>
          <w:b/>
          <w:lang w:eastAsia="zh-CN"/>
        </w:rPr>
        <w:t>Tencent</w:t>
      </w:r>
      <w:r w:rsidR="00AC4382">
        <w:rPr>
          <w:rFonts w:ascii="Arial" w:hAnsi="Arial" w:cs="Arial"/>
          <w:b/>
          <w:lang w:val="en-US" w:eastAsia="zh-CN"/>
        </w:rPr>
        <w:t>, Tencent Cloud</w:t>
      </w:r>
    </w:p>
    <w:p w14:paraId="35973DE2" w14:textId="73010D19"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54185">
        <w:rPr>
          <w:rFonts w:ascii="Arial" w:hAnsi="Arial" w:cs="Arial"/>
          <w:b/>
        </w:rPr>
        <w:t xml:space="preserve">KI#6: </w:t>
      </w:r>
      <w:r w:rsidR="00011064">
        <w:rPr>
          <w:rFonts w:ascii="Arial" w:hAnsi="Arial" w:cs="Arial"/>
          <w:b/>
        </w:rPr>
        <w:t>E</w:t>
      </w:r>
      <w:r w:rsidR="00FA69DC">
        <w:rPr>
          <w:rFonts w:ascii="Arial" w:hAnsi="Arial" w:cs="Arial"/>
          <w:b/>
        </w:rPr>
        <w:t>valuation</w:t>
      </w:r>
      <w:r w:rsidR="00011064">
        <w:rPr>
          <w:rFonts w:ascii="Arial" w:hAnsi="Arial" w:cs="Arial"/>
          <w:b/>
        </w:rPr>
        <w:t xml:space="preserve"> of Proposed Solutions</w:t>
      </w:r>
      <w:r w:rsidR="00F3297C">
        <w:rPr>
          <w:rFonts w:ascii="Arial" w:hAnsi="Arial" w:cs="Arial"/>
          <w:b/>
        </w:rPr>
        <w:t xml:space="preserve"> </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730E7C3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11064">
        <w:rPr>
          <w:rFonts w:ascii="Arial" w:hAnsi="Arial" w:cs="Arial" w:hint="eastAsia"/>
          <w:i/>
          <w:lang w:eastAsia="zh-CN"/>
        </w:rPr>
        <w:t>This</w:t>
      </w:r>
      <w:r w:rsidR="00011064">
        <w:rPr>
          <w:rFonts w:ascii="Arial" w:hAnsi="Arial" w:cs="Arial"/>
          <w:i/>
          <w:lang w:val="en-US" w:eastAsia="zh-CN"/>
        </w:rPr>
        <w:t xml:space="preserve"> contribution proposes an </w:t>
      </w:r>
      <w:r w:rsidR="00011064">
        <w:rPr>
          <w:rFonts w:ascii="Arial" w:hAnsi="Arial" w:cs="Arial"/>
          <w:i/>
        </w:rPr>
        <w:t>overall e</w:t>
      </w:r>
      <w:r w:rsidR="00011064">
        <w:rPr>
          <w:rFonts w:ascii="Arial" w:hAnsi="Arial" w:cs="Arial" w:hint="eastAsia"/>
          <w:i/>
        </w:rPr>
        <w:t>valuation</w:t>
      </w:r>
      <w:r w:rsidR="00011064" w:rsidRPr="009D22D2">
        <w:rPr>
          <w:rFonts w:ascii="Arial" w:hAnsi="Arial" w:cs="Arial"/>
          <w:i/>
        </w:rPr>
        <w:t xml:space="preserve"> </w:t>
      </w:r>
      <w:r w:rsidR="00011064" w:rsidRPr="009D22D2">
        <w:rPr>
          <w:rFonts w:ascii="Arial" w:hAnsi="Arial" w:cs="Arial" w:hint="eastAsia"/>
          <w:i/>
        </w:rPr>
        <w:t>o</w:t>
      </w:r>
      <w:r w:rsidR="00011064" w:rsidRPr="009D22D2">
        <w:rPr>
          <w:rFonts w:ascii="Arial" w:hAnsi="Arial" w:cs="Arial"/>
          <w:i/>
        </w:rPr>
        <w:t>f</w:t>
      </w:r>
      <w:r w:rsidR="00011064">
        <w:rPr>
          <w:rFonts w:ascii="Arial" w:hAnsi="Arial" w:cs="Arial"/>
          <w:i/>
        </w:rPr>
        <w:t xml:space="preserve"> KI#6 based on </w:t>
      </w:r>
      <w:r w:rsidR="00011064">
        <w:rPr>
          <w:rFonts w:ascii="Arial" w:hAnsi="Arial" w:cs="Arial" w:hint="eastAsia"/>
          <w:i/>
          <w:lang w:eastAsia="zh-CN"/>
        </w:rPr>
        <w:t>proposed</w:t>
      </w:r>
      <w:r w:rsidR="00011064" w:rsidRPr="009D22D2">
        <w:rPr>
          <w:rFonts w:ascii="Arial" w:hAnsi="Arial" w:cs="Arial"/>
          <w:i/>
        </w:rPr>
        <w:t xml:space="preserve"> solutions</w:t>
      </w:r>
      <w:r w:rsidR="00011064">
        <w:rPr>
          <w:rFonts w:ascii="Arial" w:hAnsi="Arial" w:cs="Arial" w:hint="eastAsia"/>
          <w:i/>
        </w:rPr>
        <w:t xml:space="preserve"> </w:t>
      </w:r>
      <w:r w:rsidR="00011064">
        <w:rPr>
          <w:rFonts w:ascii="Arial" w:hAnsi="Arial" w:cs="Arial"/>
          <w:i/>
        </w:rPr>
        <w:t>proposed for this key issue.</w:t>
      </w:r>
    </w:p>
    <w:p w14:paraId="3BB0C192" w14:textId="68A59CE6"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773F01D2"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0" w:name="_Toc510607499"/>
      <w:bookmarkStart w:id="1" w:name="_Toc518306733"/>
      <w:r>
        <w:rPr>
          <w:rFonts w:eastAsia="MS Mincho"/>
          <w:color w:val="000000"/>
          <w:sz w:val="20"/>
          <w:szCs w:val="20"/>
          <w:lang w:val="en-GB" w:eastAsia="ja-JP"/>
        </w:rPr>
        <w:t>This paper proposes the following overall evaluation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KI#6</w:t>
      </w:r>
      <w:r>
        <w:rPr>
          <w:rFonts w:eastAsia="MS Mincho"/>
          <w:color w:val="000000"/>
          <w:sz w:val="20"/>
          <w:szCs w:val="20"/>
          <w:lang w:val="en-GB" w:eastAsia="ja-JP"/>
        </w:rPr>
        <w:t xml:space="preserve"> to TR 23.700-60.</w:t>
      </w:r>
    </w:p>
    <w:p w14:paraId="3E68C0DE" w14:textId="39A83A49"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w:t>
      </w:r>
      <w:r w:rsidR="00011064">
        <w:rPr>
          <w:rFonts w:ascii="Arial" w:hAnsi="Arial" w:cs="Arial"/>
          <w:color w:val="FF0000"/>
          <w:sz w:val="28"/>
          <w:szCs w:val="28"/>
          <w:lang w:val="en-US"/>
        </w:rPr>
        <w:t xml:space="preserve"> (All New Texts)</w:t>
      </w:r>
      <w:r>
        <w:rPr>
          <w:rFonts w:ascii="Arial" w:hAnsi="Arial" w:cs="Arial"/>
          <w:color w:val="FF0000"/>
          <w:sz w:val="28"/>
          <w:szCs w:val="28"/>
          <w:lang w:val="en-US"/>
        </w:rPr>
        <w:t xml:space="preserve"> * </w:t>
      </w:r>
    </w:p>
    <w:p w14:paraId="71D32511" w14:textId="77777777" w:rsidR="00E32846" w:rsidRPr="00BC49C2" w:rsidRDefault="00E32846" w:rsidP="00E32846">
      <w:pPr>
        <w:pStyle w:val="1"/>
        <w:rPr>
          <w:lang w:eastAsia="zh-CN"/>
        </w:rPr>
      </w:pPr>
      <w:bookmarkStart w:id="2" w:name="_Toc97526930"/>
      <w:bookmarkStart w:id="3" w:name="_Toc101526314"/>
      <w:bookmarkStart w:id="4" w:name="_Toc104883168"/>
      <w:bookmarkStart w:id="5" w:name="_Toc101250892"/>
      <w:bookmarkEnd w:id="0"/>
      <w:bookmarkEnd w:id="1"/>
      <w:r w:rsidRPr="00BC49C2">
        <w:rPr>
          <w:lang w:eastAsia="zh-CN"/>
        </w:rPr>
        <w:t>7</w:t>
      </w:r>
      <w:r w:rsidRPr="00BC49C2">
        <w:rPr>
          <w:lang w:eastAsia="zh-CN"/>
        </w:rPr>
        <w:tab/>
        <w:t>Overall Evaluation</w:t>
      </w:r>
      <w:bookmarkEnd w:id="2"/>
      <w:bookmarkEnd w:id="3"/>
      <w:bookmarkEnd w:id="4"/>
    </w:p>
    <w:p w14:paraId="4C41E028" w14:textId="533D519F" w:rsidR="00E32846" w:rsidRDefault="00E32846" w:rsidP="00E32846">
      <w:pPr>
        <w:pStyle w:val="EditorsNote"/>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5714F01B" w14:textId="77777777" w:rsidR="00C56AFF" w:rsidRPr="00B63399" w:rsidRDefault="00C56AFF" w:rsidP="00C56AFF">
      <w:pPr>
        <w:pStyle w:val="2"/>
        <w:rPr>
          <w:ins w:id="6" w:author="T137290" w:date="2022-08-10T17:09:00Z"/>
          <w:lang w:eastAsia="zh-CN"/>
        </w:rPr>
      </w:pPr>
      <w:ins w:id="7" w:author="T137290" w:date="2022-08-10T17:09:00Z">
        <w:r w:rsidRPr="00B63399">
          <w:rPr>
            <w:lang w:eastAsia="zh-CN"/>
          </w:rPr>
          <w:t>7.</w:t>
        </w:r>
        <w:r>
          <w:rPr>
            <w:lang w:eastAsia="zh-CN"/>
          </w:rPr>
          <w:t>X</w:t>
        </w:r>
        <w:r>
          <w:rPr>
            <w:lang w:eastAsia="zh-CN"/>
          </w:rPr>
          <w:tab/>
        </w:r>
        <w:r w:rsidRPr="00BC49C2">
          <w:rPr>
            <w:lang w:eastAsia="zh-CN"/>
          </w:rPr>
          <w:t>Overall Evaluation</w:t>
        </w:r>
        <w:r>
          <w:rPr>
            <w:lang w:eastAsia="zh-CN"/>
          </w:rPr>
          <w:t xml:space="preserve"> for KI#6</w:t>
        </w:r>
      </w:ins>
    </w:p>
    <w:p w14:paraId="594C1DF7" w14:textId="77777777" w:rsidR="00C56AFF" w:rsidRDefault="00C56AFF" w:rsidP="00C56AFF">
      <w:pPr>
        <w:jc w:val="both"/>
        <w:rPr>
          <w:ins w:id="8" w:author="T137290" w:date="2022-08-10T17:09:00Z"/>
          <w:lang w:eastAsia="zh-CN"/>
        </w:rPr>
      </w:pPr>
      <w:ins w:id="9" w:author="T137290" w:date="2022-08-10T17:09:00Z">
        <w:r w:rsidRPr="00B63399">
          <w:rPr>
            <w:lang w:eastAsia="zh-CN"/>
          </w:rPr>
          <w:t xml:space="preserve">There are </w:t>
        </w:r>
        <w:r>
          <w:rPr>
            <w:lang w:eastAsia="zh-CN"/>
          </w:rPr>
          <w:t>four</w:t>
        </w:r>
        <w:r w:rsidRPr="00B63399">
          <w:rPr>
            <w:lang w:eastAsia="zh-CN"/>
          </w:rPr>
          <w:t xml:space="preserve"> solutions proposed to address the </w:t>
        </w:r>
        <w:r w:rsidRPr="00BC49C2">
          <w:t>Key Issue #</w:t>
        </w:r>
        <w:r>
          <w:t xml:space="preserve">6 </w:t>
        </w:r>
        <w:proofErr w:type="spellStart"/>
        <w:proofErr w:type="gramStart"/>
        <w:r>
          <w:rPr>
            <w:rFonts w:hint="eastAsia"/>
            <w:lang w:eastAsia="zh-CN"/>
          </w:rPr>
          <w:t>i</w:t>
        </w:r>
        <w:proofErr w:type="spellEnd"/>
        <w:r>
          <w:rPr>
            <w:lang w:val="en-US" w:eastAsia="zh-CN"/>
          </w:rPr>
          <w:t>.e.</w:t>
        </w:r>
        <w:proofErr w:type="gramEnd"/>
        <w:r>
          <w:rPr>
            <w:lang w:val="en-US" w:eastAsia="zh-CN"/>
          </w:rPr>
          <w:t xml:space="preserve"> </w:t>
        </w:r>
        <w:r w:rsidRPr="00BC49C2">
          <w:t>Uplink-downlink transmission coordination to meet Round-Trip latency requirements</w:t>
        </w:r>
        <w:r>
          <w:t xml:space="preserve"> in clause 5.6</w:t>
        </w:r>
        <w:r w:rsidRPr="00B63399">
          <w:rPr>
            <w:lang w:eastAsia="zh-CN"/>
          </w:rPr>
          <w:t xml:space="preserve">. </w:t>
        </w:r>
      </w:ins>
    </w:p>
    <w:p w14:paraId="5826649F" w14:textId="77777777" w:rsidR="00C56AFF" w:rsidRPr="00E532B2" w:rsidRDefault="00C56AFF" w:rsidP="00C56AFF">
      <w:pPr>
        <w:jc w:val="both"/>
        <w:rPr>
          <w:ins w:id="10" w:author="T137290" w:date="2022-08-10T17:09:00Z"/>
          <w:lang w:val="en-US" w:eastAsia="zh-CN"/>
        </w:rPr>
      </w:pPr>
      <w:ins w:id="11" w:author="T137290" w:date="2022-08-10T17:09:00Z">
        <w:r>
          <w:rPr>
            <w:lang w:eastAsia="zh-CN"/>
          </w:rPr>
          <w:t>Till SA2#151e, there have been three solutions proposed for Key Issue#6 including Sol#27, Sol#</w:t>
        </w:r>
        <w:proofErr w:type="gramStart"/>
        <w:r>
          <w:rPr>
            <w:lang w:eastAsia="zh-CN"/>
          </w:rPr>
          <w:t>28</w:t>
        </w:r>
        <w:proofErr w:type="gramEnd"/>
        <w:r>
          <w:rPr>
            <w:lang w:eastAsia="zh-CN"/>
          </w:rPr>
          <w:t xml:space="preserve"> and Sol#29.  </w:t>
        </w:r>
        <w:r>
          <w:rPr>
            <w:rFonts w:hint="eastAsia"/>
            <w:lang w:eastAsia="zh-CN"/>
          </w:rPr>
          <w:t>Sol</w:t>
        </w:r>
        <w:r>
          <w:rPr>
            <w:lang w:eastAsia="zh-CN"/>
          </w:rPr>
          <w:t>#27 and Sol#28 propose complete solution with procedures to support RT latency requirements and Sol#29 focus on a new QoS parameter i.e. Two Way Delay Budget.  All these proposed solutions are technically workable and can be taken as valid options for the evaluation.</w:t>
        </w:r>
      </w:ins>
    </w:p>
    <w:p w14:paraId="53EF0413" w14:textId="77777777" w:rsidR="00C56AFF" w:rsidRDefault="00C56AFF" w:rsidP="00C56AFF">
      <w:pPr>
        <w:jc w:val="both"/>
        <w:rPr>
          <w:ins w:id="12" w:author="T137290" w:date="2022-08-10T17:09:00Z"/>
          <w:lang w:eastAsia="zh-CN"/>
        </w:rPr>
      </w:pPr>
      <w:ins w:id="13" w:author="T137290" w:date="2022-08-10T17:09:00Z">
        <w:r>
          <w:t xml:space="preserve">Among the solutions proposed, some common principles can be summarized from the proposed solutions for KI#6.  </w:t>
        </w:r>
        <w:proofErr w:type="gramStart"/>
        <w:r>
          <w:t>And,</w:t>
        </w:r>
        <w:proofErr w:type="gramEnd"/>
        <w:r>
          <w:t xml:space="preserve"> this evaluation clause intends to list some principles rather than the individual solutions themselves.</w:t>
        </w:r>
      </w:ins>
    </w:p>
    <w:p w14:paraId="137C1E5A" w14:textId="77777777" w:rsidR="00C56AFF" w:rsidRDefault="00C56AFF" w:rsidP="00C56AFF">
      <w:pPr>
        <w:rPr>
          <w:ins w:id="14" w:author="T137290" w:date="2022-08-10T17:09:00Z"/>
        </w:rPr>
      </w:pPr>
      <w:ins w:id="15" w:author="T137290" w:date="2022-08-10T17:09:00Z">
        <w:r>
          <w:t xml:space="preserve">The following list shows </w:t>
        </w:r>
        <w:r>
          <w:rPr>
            <w:rFonts w:hint="eastAsia"/>
            <w:lang w:eastAsia="zh-CN"/>
          </w:rPr>
          <w:t>some</w:t>
        </w:r>
        <w:r>
          <w:t xml:space="preserve"> principles as potential basis for normative work along the corresponding proposing solutions: </w:t>
        </w:r>
      </w:ins>
    </w:p>
    <w:p w14:paraId="1BA5272F" w14:textId="77777777" w:rsidR="00C56AFF" w:rsidRPr="00E532B2" w:rsidRDefault="00C56AFF" w:rsidP="00C56AFF">
      <w:pPr>
        <w:pStyle w:val="B1"/>
        <w:numPr>
          <w:ilvl w:val="0"/>
          <w:numId w:val="59"/>
        </w:numPr>
        <w:rPr>
          <w:ins w:id="16" w:author="T137290" w:date="2022-08-10T17:09:00Z"/>
          <w:b/>
        </w:rPr>
      </w:pPr>
      <w:ins w:id="17" w:author="T137290" w:date="2022-08-10T17:09:00Z">
        <w:r w:rsidRPr="00E532B2">
          <w:rPr>
            <w:rFonts w:hint="eastAsia"/>
            <w:b/>
          </w:rPr>
          <w:t>A</w:t>
        </w:r>
        <w:r w:rsidRPr="00E532B2">
          <w:rPr>
            <w:b/>
          </w:rPr>
          <w:t xml:space="preserve">F is allowed to provision RT latency requirements to 5GC </w:t>
        </w:r>
        <w:proofErr w:type="gramStart"/>
        <w:r w:rsidRPr="00E532B2">
          <w:rPr>
            <w:b/>
          </w:rPr>
          <w:t>i.e.</w:t>
        </w:r>
        <w:proofErr w:type="gramEnd"/>
        <w:r w:rsidRPr="00E532B2">
          <w:rPr>
            <w:b/>
          </w:rPr>
          <w:t xml:space="preserve"> NEF or PCF depending on whether the AF belongs to trusted or untrusted party.</w:t>
        </w:r>
      </w:ins>
    </w:p>
    <w:p w14:paraId="29DCEA4D" w14:textId="77777777" w:rsidR="00C56AFF" w:rsidRDefault="00C56AFF" w:rsidP="00C56AFF">
      <w:pPr>
        <w:pStyle w:val="B1"/>
        <w:numPr>
          <w:ilvl w:val="1"/>
          <w:numId w:val="59"/>
        </w:numPr>
        <w:rPr>
          <w:ins w:id="18" w:author="T137290" w:date="2022-08-10T17:09:00Z"/>
        </w:rPr>
      </w:pPr>
      <w:ins w:id="19" w:author="T137290" w:date="2022-08-10T17:09:00Z">
        <w:r>
          <w:t xml:space="preserve">This is common for Solution#27 and Solution#28.  Solution#29 doesn’t explicitly propose this but following the general architecture of 5GS, both two options for TWDB are implemented via 5QI table which is the main functionality of PCF.  </w:t>
        </w:r>
        <w:proofErr w:type="gramStart"/>
        <w:r>
          <w:t>Thus</w:t>
        </w:r>
        <w:proofErr w:type="gramEnd"/>
        <w:r>
          <w:t xml:space="preserve"> we assume this is also needed with Solution#29.</w:t>
        </w:r>
      </w:ins>
    </w:p>
    <w:p w14:paraId="1B15569B" w14:textId="77777777" w:rsidR="00C56AFF" w:rsidRPr="00780E7B" w:rsidRDefault="00C56AFF" w:rsidP="00C56AFF">
      <w:pPr>
        <w:pStyle w:val="B1"/>
        <w:numPr>
          <w:ilvl w:val="0"/>
          <w:numId w:val="59"/>
        </w:numPr>
        <w:rPr>
          <w:ins w:id="20" w:author="T137290" w:date="2022-08-10T17:09:00Z"/>
          <w:b/>
        </w:rPr>
      </w:pPr>
      <w:ins w:id="21" w:author="T137290" w:date="2022-08-10T17:09:00Z">
        <w:r w:rsidRPr="00E532B2">
          <w:rPr>
            <w:b/>
          </w:rPr>
          <w:t>The functional entity to split RT latency in UL and DL direction can be CN or RAN</w:t>
        </w:r>
        <w:r>
          <w:rPr>
            <w:b/>
          </w:rPr>
          <w:t xml:space="preserve"> and flexibility should be supported.  CN splitting of UL and DL RT latency should be considered as basis and RAN split of UL and DL RT latency needs to be confirmed by RAN WGs.</w:t>
        </w:r>
      </w:ins>
    </w:p>
    <w:p w14:paraId="1CA8287D" w14:textId="77777777" w:rsidR="00C56AFF" w:rsidRDefault="00C56AFF" w:rsidP="00C56AFF">
      <w:pPr>
        <w:pStyle w:val="af0"/>
        <w:numPr>
          <w:ilvl w:val="1"/>
          <w:numId w:val="59"/>
        </w:numPr>
        <w:rPr>
          <w:ins w:id="22" w:author="T137290" w:date="2022-08-10T17:09:00Z"/>
        </w:rPr>
      </w:pPr>
      <w:ins w:id="23" w:author="T137290" w:date="2022-08-10T17:09:00Z">
        <w:r>
          <w:rPr>
            <w:rFonts w:hint="eastAsia"/>
          </w:rPr>
          <w:t>S</w:t>
        </w:r>
        <w:r>
          <w:t xml:space="preserve">olution#27 and Solution#29 share the common assumption that CN </w:t>
        </w:r>
        <w:proofErr w:type="gramStart"/>
        <w:r>
          <w:t>i.e.</w:t>
        </w:r>
        <w:proofErr w:type="gramEnd"/>
        <w:r>
          <w:t xml:space="preserve"> PCF can carry out this function to split RT latency for UL and DL in </w:t>
        </w:r>
        <w:proofErr w:type="spellStart"/>
        <w:r>
          <w:t>spit</w:t>
        </w:r>
        <w:proofErr w:type="spellEnd"/>
        <w:r>
          <w:t xml:space="preserve"> of the difference on whether to introduce TWDB.  Solution#28 proposes that RAN node performs this task.</w:t>
        </w:r>
      </w:ins>
    </w:p>
    <w:p w14:paraId="7A261561" w14:textId="77777777" w:rsidR="00C56AFF" w:rsidRDefault="00C56AFF" w:rsidP="00C56AFF">
      <w:pPr>
        <w:pStyle w:val="af0"/>
        <w:numPr>
          <w:ilvl w:val="1"/>
          <w:numId w:val="59"/>
        </w:numPr>
        <w:rPr>
          <w:ins w:id="24" w:author="T137290" w:date="2022-08-10T17:09:00Z"/>
        </w:rPr>
      </w:pPr>
      <w:ins w:id="25" w:author="T137290" w:date="2022-08-10T17:09:00Z">
        <w:r>
          <w:rPr>
            <w:rFonts w:hint="eastAsia"/>
          </w:rPr>
          <w:t>I</w:t>
        </w:r>
        <w:r>
          <w:t xml:space="preserve">n our view, splitting of UL and DL RT latency </w:t>
        </w:r>
        <w:proofErr w:type="gramStart"/>
        <w:r>
          <w:t>should be at least be</w:t>
        </w:r>
        <w:proofErr w:type="gramEnd"/>
        <w:r>
          <w:t xml:space="preserve"> doable by 5GC policy control as an basic functionality of CN.  </w:t>
        </w:r>
      </w:ins>
    </w:p>
    <w:p w14:paraId="220F1F81" w14:textId="77777777" w:rsidR="00C56AFF" w:rsidRDefault="00C56AFF" w:rsidP="00C56AFF">
      <w:pPr>
        <w:pStyle w:val="af0"/>
        <w:rPr>
          <w:ins w:id="26" w:author="T137290" w:date="2022-08-10T17:09:00Z"/>
        </w:rPr>
      </w:pPr>
      <w:ins w:id="27" w:author="T137290" w:date="2022-08-10T17:09:00Z">
        <w:r>
          <w:lastRenderedPageBreak/>
          <w:t xml:space="preserve">Technically, CN node can get RAN status information and may be able to determine the portion of UL and DL latency considering UE’s location and network resource status.  At least split of CN and AN PDB can be done by PCF and RAN can perform further splitting of UL and DL RT latency over </w:t>
        </w:r>
        <w:proofErr w:type="spellStart"/>
        <w:r>
          <w:t>Uu</w:t>
        </w:r>
        <w:proofErr w:type="spellEnd"/>
        <w:r>
          <w:t xml:space="preserve">.  Only relying on RAN node to split the UL an DL PDB is too restrictive </w:t>
        </w:r>
        <w:proofErr w:type="gramStart"/>
        <w:r>
          <w:t>and also</w:t>
        </w:r>
        <w:proofErr w:type="gramEnd"/>
        <w:r>
          <w:t xml:space="preserve"> have strong RAN dependency.</w:t>
        </w:r>
        <w:r>
          <w:rPr>
            <w:lang w:eastAsia="zh-CN"/>
          </w:rPr>
          <w:t xml:space="preserve"> </w:t>
        </w:r>
      </w:ins>
    </w:p>
    <w:p w14:paraId="393855AE" w14:textId="77777777" w:rsidR="00C56AFF" w:rsidRPr="00D51AD5" w:rsidRDefault="00C56AFF" w:rsidP="00C56AFF">
      <w:pPr>
        <w:pStyle w:val="B1"/>
        <w:numPr>
          <w:ilvl w:val="0"/>
          <w:numId w:val="59"/>
        </w:numPr>
        <w:rPr>
          <w:ins w:id="28" w:author="T137290" w:date="2022-08-10T17:09:00Z"/>
          <w:b/>
        </w:rPr>
      </w:pPr>
      <w:ins w:id="29" w:author="T137290" w:date="2022-08-10T17:09:00Z">
        <w:r w:rsidRPr="00D51AD5">
          <w:rPr>
            <w:b/>
          </w:rPr>
          <w:t xml:space="preserve">Maximizing the reuse of 5GS </w:t>
        </w:r>
        <w:r>
          <w:rPr>
            <w:b/>
          </w:rPr>
          <w:t xml:space="preserve">QoS </w:t>
        </w:r>
        <w:r w:rsidRPr="00D51AD5">
          <w:rPr>
            <w:b/>
          </w:rPr>
          <w:t>mechanisms with extensions, when needed,</w:t>
        </w:r>
        <w:r>
          <w:rPr>
            <w:b/>
          </w:rPr>
          <w:t xml:space="preserve"> enhance current 5QI-based QoS mechanisms.</w:t>
        </w:r>
      </w:ins>
    </w:p>
    <w:p w14:paraId="413BC86E" w14:textId="77777777" w:rsidR="00C56AFF" w:rsidRDefault="00C56AFF" w:rsidP="00C56AFF">
      <w:pPr>
        <w:pStyle w:val="af0"/>
        <w:numPr>
          <w:ilvl w:val="1"/>
          <w:numId w:val="59"/>
        </w:numPr>
        <w:rPr>
          <w:ins w:id="30" w:author="T137290" w:date="2022-08-10T17:09:00Z"/>
        </w:rPr>
      </w:pPr>
      <w:ins w:id="31" w:author="T137290" w:date="2022-08-10T17:09:00Z">
        <w:r>
          <w:t>Solution#27 and #28 propose to use two QoS flows or one QoS flow and Solution#29 propose TWDB which means further enhancement 5QI-based QoS mechanism.</w:t>
        </w:r>
      </w:ins>
    </w:p>
    <w:p w14:paraId="2D850418" w14:textId="77777777" w:rsidR="00C56AFF" w:rsidRDefault="00C56AFF" w:rsidP="00C56AFF">
      <w:pPr>
        <w:pStyle w:val="af0"/>
        <w:numPr>
          <w:ilvl w:val="1"/>
          <w:numId w:val="59"/>
        </w:numPr>
        <w:rPr>
          <w:ins w:id="32" w:author="T137290" w:date="2022-08-10T17:09:00Z"/>
        </w:rPr>
      </w:pPr>
      <w:ins w:id="33" w:author="T137290" w:date="2022-08-10T17:09:00Z">
        <w:r>
          <w:t>Regarding to enhancement of 5QI-based mechanism, SA2 need to select one QoS flow plus Option 1 of TWDB or two QoS flow option plus Option 2 of TWDB.</w:t>
        </w:r>
      </w:ins>
    </w:p>
    <w:p w14:paraId="62FAE848" w14:textId="4AE22FBE" w:rsidR="00C56AFF" w:rsidRPr="00BC49C2" w:rsidRDefault="00C56AFF" w:rsidP="002813F2">
      <w:pPr>
        <w:pStyle w:val="af0"/>
        <w:numPr>
          <w:ilvl w:val="1"/>
          <w:numId w:val="59"/>
        </w:numPr>
        <w:rPr>
          <w:ins w:id="34" w:author="T137290" w:date="2022-08-10T17:09:00Z"/>
        </w:rPr>
        <w:pPrChange w:id="35" w:author="T137290" w:date="2022-08-10T22:49:00Z">
          <w:pPr>
            <w:pStyle w:val="EditorsNote"/>
          </w:pPr>
        </w:pPrChange>
      </w:pPr>
      <w:ins w:id="36" w:author="T137290" w:date="2022-08-10T17:09:00Z">
        <w:r>
          <w:rPr>
            <w:rFonts w:hint="eastAsia"/>
          </w:rPr>
          <w:t>I</w:t>
        </w:r>
        <w:r>
          <w:t xml:space="preserve">f this part </w:t>
        </w:r>
        <w:proofErr w:type="spellStart"/>
        <w:r>
          <w:t>can not</w:t>
        </w:r>
        <w:proofErr w:type="spellEnd"/>
        <w:r>
          <w:t xml:space="preserve"> be concluded in SA2#152e, it is proposed to further discussion this aspect in SA2#153e or leave such decision in normative work phase.</w:t>
        </w:r>
      </w:ins>
    </w:p>
    <w:p w14:paraId="72712683" w14:textId="4EADEAA5" w:rsidR="00C56AFF" w:rsidRPr="00C56AFF" w:rsidRDefault="00C56AFF" w:rsidP="00C56AFF">
      <w:pPr>
        <w:pStyle w:val="EditorsNote"/>
        <w:rPr>
          <w:lang w:eastAsia="zh-CN"/>
        </w:rPr>
      </w:pPr>
      <w:ins w:id="37" w:author="T137290" w:date="2022-08-10T17:09:00Z">
        <w:r>
          <w:t>Editor’s Note:   The above evaluation is incomplete until above-mentioned KI#1 solutions become complete and stable, expected by the end of SA2#152E.</w:t>
        </w:r>
      </w:ins>
    </w:p>
    <w:bookmarkEnd w:id="5"/>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2EF97E8" w14:textId="7E2C9BD4" w:rsidR="005B70D8" w:rsidRPr="005B70D8" w:rsidRDefault="005B70D8" w:rsidP="008669F5"/>
    <w:sectPr w:rsidR="005B70D8" w:rsidRPr="005B70D8">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A20AE" w14:textId="77777777" w:rsidR="00B7601C" w:rsidRDefault="00B7601C">
      <w:r>
        <w:separator/>
      </w:r>
    </w:p>
    <w:p w14:paraId="43C474D9" w14:textId="77777777" w:rsidR="00B7601C" w:rsidRDefault="00B7601C"/>
  </w:endnote>
  <w:endnote w:type="continuationSeparator" w:id="0">
    <w:p w14:paraId="02254A67" w14:textId="77777777" w:rsidR="00B7601C" w:rsidRDefault="00B7601C">
      <w:r>
        <w:continuationSeparator/>
      </w:r>
    </w:p>
    <w:p w14:paraId="6BA3F35C" w14:textId="77777777" w:rsidR="00B7601C" w:rsidRDefault="00B76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e Regular">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820CA" w14:textId="77777777" w:rsidR="00B7601C" w:rsidRDefault="00B7601C">
      <w:r>
        <w:separator/>
      </w:r>
    </w:p>
    <w:p w14:paraId="1CDED687" w14:textId="77777777" w:rsidR="00B7601C" w:rsidRDefault="00B7601C"/>
  </w:footnote>
  <w:footnote w:type="continuationSeparator" w:id="0">
    <w:p w14:paraId="33F769A0" w14:textId="77777777" w:rsidR="00B7601C" w:rsidRDefault="00B7601C">
      <w:r>
        <w:continuationSeparator/>
      </w:r>
    </w:p>
    <w:p w14:paraId="359BEEC6" w14:textId="77777777" w:rsidR="00B7601C" w:rsidRDefault="00B760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3.1pt;height:13.1pt" o:bullet="t">
        <v:imagedata r:id="rId1" o:title="art7234"/>
      </v:shape>
    </w:pict>
  </w:numPicBullet>
  <w:numPicBullet w:numPicBulletId="1">
    <w:pict>
      <v:shape id="_x0000_i1174" type="#_x0000_t75" style="width:13.1pt;height:13.1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9D07DC9"/>
    <w:multiLevelType w:val="hybridMultilevel"/>
    <w:tmpl w:val="B4C2FF70"/>
    <w:lvl w:ilvl="0" w:tplc="EC82DC7A">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74112179">
    <w:abstractNumId w:val="40"/>
  </w:num>
  <w:num w:numId="2" w16cid:durableId="754670673">
    <w:abstractNumId w:val="43"/>
  </w:num>
  <w:num w:numId="3" w16cid:durableId="177080281">
    <w:abstractNumId w:val="47"/>
  </w:num>
  <w:num w:numId="4" w16cid:durableId="579408720">
    <w:abstractNumId w:val="5"/>
  </w:num>
  <w:num w:numId="5" w16cid:durableId="364140047">
    <w:abstractNumId w:val="24"/>
  </w:num>
  <w:num w:numId="6" w16cid:durableId="2027825098">
    <w:abstractNumId w:val="13"/>
  </w:num>
  <w:num w:numId="7" w16cid:durableId="494997489">
    <w:abstractNumId w:val="23"/>
  </w:num>
  <w:num w:numId="8" w16cid:durableId="978220721">
    <w:abstractNumId w:val="26"/>
  </w:num>
  <w:num w:numId="9" w16cid:durableId="1946495681">
    <w:abstractNumId w:val="54"/>
  </w:num>
  <w:num w:numId="10" w16cid:durableId="2007198307">
    <w:abstractNumId w:val="51"/>
  </w:num>
  <w:num w:numId="11" w16cid:durableId="2035418659">
    <w:abstractNumId w:val="32"/>
  </w:num>
  <w:num w:numId="12" w16cid:durableId="1614555746">
    <w:abstractNumId w:val="6"/>
  </w:num>
  <w:num w:numId="13" w16cid:durableId="1841384652">
    <w:abstractNumId w:val="17"/>
  </w:num>
  <w:num w:numId="14" w16cid:durableId="1018582577">
    <w:abstractNumId w:val="4"/>
  </w:num>
  <w:num w:numId="15" w16cid:durableId="341780050">
    <w:abstractNumId w:val="2"/>
  </w:num>
  <w:num w:numId="16" w16cid:durableId="1897084037">
    <w:abstractNumId w:val="18"/>
  </w:num>
  <w:num w:numId="17" w16cid:durableId="98795368">
    <w:abstractNumId w:val="50"/>
  </w:num>
  <w:num w:numId="18" w16cid:durableId="2125035603">
    <w:abstractNumId w:val="44"/>
  </w:num>
  <w:num w:numId="19" w16cid:durableId="1573661769">
    <w:abstractNumId w:val="15"/>
  </w:num>
  <w:num w:numId="20" w16cid:durableId="514854199">
    <w:abstractNumId w:val="22"/>
  </w:num>
  <w:num w:numId="21" w16cid:durableId="937953400">
    <w:abstractNumId w:val="30"/>
  </w:num>
  <w:num w:numId="22" w16cid:durableId="256063596">
    <w:abstractNumId w:val="7"/>
  </w:num>
  <w:num w:numId="23" w16cid:durableId="1045447589">
    <w:abstractNumId w:val="31"/>
  </w:num>
  <w:num w:numId="24" w16cid:durableId="108083831">
    <w:abstractNumId w:val="35"/>
  </w:num>
  <w:num w:numId="25" w16cid:durableId="566844691">
    <w:abstractNumId w:val="16"/>
  </w:num>
  <w:num w:numId="26" w16cid:durableId="735863277">
    <w:abstractNumId w:val="29"/>
  </w:num>
  <w:num w:numId="27" w16cid:durableId="680013768">
    <w:abstractNumId w:val="1"/>
  </w:num>
  <w:num w:numId="28" w16cid:durableId="2052992114">
    <w:abstractNumId w:val="53"/>
  </w:num>
  <w:num w:numId="29" w16cid:durableId="1860922040">
    <w:abstractNumId w:val="57"/>
  </w:num>
  <w:num w:numId="30" w16cid:durableId="1355764157">
    <w:abstractNumId w:val="19"/>
  </w:num>
  <w:num w:numId="31" w16cid:durableId="1668828542">
    <w:abstractNumId w:val="3"/>
  </w:num>
  <w:num w:numId="32" w16cid:durableId="1071005192">
    <w:abstractNumId w:val="37"/>
  </w:num>
  <w:num w:numId="33" w16cid:durableId="548226713">
    <w:abstractNumId w:val="52"/>
  </w:num>
  <w:num w:numId="34" w16cid:durableId="1252860310">
    <w:abstractNumId w:val="49"/>
  </w:num>
  <w:num w:numId="35" w16cid:durableId="349526145">
    <w:abstractNumId w:val="56"/>
  </w:num>
  <w:num w:numId="36" w16cid:durableId="1806697448">
    <w:abstractNumId w:val="41"/>
  </w:num>
  <w:num w:numId="37" w16cid:durableId="1265184885">
    <w:abstractNumId w:val="27"/>
  </w:num>
  <w:num w:numId="38" w16cid:durableId="1852135515">
    <w:abstractNumId w:val="38"/>
  </w:num>
  <w:num w:numId="39" w16cid:durableId="20933753">
    <w:abstractNumId w:val="21"/>
  </w:num>
  <w:num w:numId="40" w16cid:durableId="821044513">
    <w:abstractNumId w:val="8"/>
  </w:num>
  <w:num w:numId="41" w16cid:durableId="1301304672">
    <w:abstractNumId w:val="39"/>
  </w:num>
  <w:num w:numId="42" w16cid:durableId="1182087051">
    <w:abstractNumId w:val="45"/>
  </w:num>
  <w:num w:numId="43" w16cid:durableId="275409585">
    <w:abstractNumId w:val="12"/>
  </w:num>
  <w:num w:numId="44" w16cid:durableId="1960915223">
    <w:abstractNumId w:val="9"/>
  </w:num>
  <w:num w:numId="45" w16cid:durableId="2135368294">
    <w:abstractNumId w:val="55"/>
  </w:num>
  <w:num w:numId="46" w16cid:durableId="1269586337">
    <w:abstractNumId w:val="33"/>
  </w:num>
  <w:num w:numId="47" w16cid:durableId="1499930510">
    <w:abstractNumId w:val="28"/>
  </w:num>
  <w:num w:numId="48" w16cid:durableId="207882919">
    <w:abstractNumId w:val="14"/>
  </w:num>
  <w:num w:numId="49" w16cid:durableId="1035690173">
    <w:abstractNumId w:val="10"/>
  </w:num>
  <w:num w:numId="50" w16cid:durableId="469130666">
    <w:abstractNumId w:val="46"/>
  </w:num>
  <w:num w:numId="51" w16cid:durableId="1831559655">
    <w:abstractNumId w:val="36"/>
  </w:num>
  <w:num w:numId="52" w16cid:durableId="1897621552">
    <w:abstractNumId w:val="0"/>
  </w:num>
  <w:num w:numId="53" w16cid:durableId="943464309">
    <w:abstractNumId w:val="42"/>
  </w:num>
  <w:num w:numId="54" w16cid:durableId="302662795">
    <w:abstractNumId w:val="48"/>
  </w:num>
  <w:num w:numId="55" w16cid:durableId="7175565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89652642">
    <w:abstractNumId w:val="34"/>
  </w:num>
  <w:num w:numId="57" w16cid:durableId="1871067320">
    <w:abstractNumId w:val="20"/>
  </w:num>
  <w:num w:numId="58" w16cid:durableId="925071746">
    <w:abstractNumId w:val="11"/>
  </w:num>
  <w:num w:numId="59" w16cid:durableId="1324312043">
    <w:abstractNumId w:val="5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1064"/>
    <w:rsid w:val="0001400A"/>
    <w:rsid w:val="00014DF3"/>
    <w:rsid w:val="000150DA"/>
    <w:rsid w:val="000152B0"/>
    <w:rsid w:val="000153C3"/>
    <w:rsid w:val="0001742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3E14"/>
    <w:rsid w:val="001D46AE"/>
    <w:rsid w:val="001D6B63"/>
    <w:rsid w:val="001D789C"/>
    <w:rsid w:val="001E0124"/>
    <w:rsid w:val="001E0DF5"/>
    <w:rsid w:val="001E125D"/>
    <w:rsid w:val="001E1F34"/>
    <w:rsid w:val="001E2D54"/>
    <w:rsid w:val="001E3359"/>
    <w:rsid w:val="001E4E9B"/>
    <w:rsid w:val="001E50EF"/>
    <w:rsid w:val="001E5C9E"/>
    <w:rsid w:val="001F0F75"/>
    <w:rsid w:val="001F3BF7"/>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0E3"/>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7B00"/>
    <w:rsid w:val="002504CE"/>
    <w:rsid w:val="00252101"/>
    <w:rsid w:val="0025240D"/>
    <w:rsid w:val="00253255"/>
    <w:rsid w:val="00256A0A"/>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13F2"/>
    <w:rsid w:val="00282E1C"/>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0880"/>
    <w:rsid w:val="002C2D21"/>
    <w:rsid w:val="002C6CD3"/>
    <w:rsid w:val="002C6F50"/>
    <w:rsid w:val="002C7BE7"/>
    <w:rsid w:val="002D0955"/>
    <w:rsid w:val="002D3EED"/>
    <w:rsid w:val="002D4580"/>
    <w:rsid w:val="002D4952"/>
    <w:rsid w:val="002D61EB"/>
    <w:rsid w:val="002E00A3"/>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1DFA"/>
    <w:rsid w:val="003B2C3B"/>
    <w:rsid w:val="003B2DE6"/>
    <w:rsid w:val="003B2E77"/>
    <w:rsid w:val="003B3C85"/>
    <w:rsid w:val="003B3E77"/>
    <w:rsid w:val="003B4755"/>
    <w:rsid w:val="003B7948"/>
    <w:rsid w:val="003C16C2"/>
    <w:rsid w:val="003C2233"/>
    <w:rsid w:val="003C599D"/>
    <w:rsid w:val="003C7614"/>
    <w:rsid w:val="003C782C"/>
    <w:rsid w:val="003D0325"/>
    <w:rsid w:val="003D0764"/>
    <w:rsid w:val="003D1281"/>
    <w:rsid w:val="003D3280"/>
    <w:rsid w:val="003D3604"/>
    <w:rsid w:val="003D45D5"/>
    <w:rsid w:val="003D5289"/>
    <w:rsid w:val="003D5774"/>
    <w:rsid w:val="003D5E36"/>
    <w:rsid w:val="003D6607"/>
    <w:rsid w:val="003D738D"/>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B70D8"/>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199C"/>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3BE"/>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22C0"/>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3B29"/>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451BC"/>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0E7B"/>
    <w:rsid w:val="0078168B"/>
    <w:rsid w:val="00781725"/>
    <w:rsid w:val="00781F5B"/>
    <w:rsid w:val="00782922"/>
    <w:rsid w:val="00782977"/>
    <w:rsid w:val="007838A4"/>
    <w:rsid w:val="00783A05"/>
    <w:rsid w:val="0078436F"/>
    <w:rsid w:val="00784F74"/>
    <w:rsid w:val="0078501B"/>
    <w:rsid w:val="00785C73"/>
    <w:rsid w:val="00785E5B"/>
    <w:rsid w:val="00786811"/>
    <w:rsid w:val="00790807"/>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1DF"/>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08A"/>
    <w:rsid w:val="009B26BD"/>
    <w:rsid w:val="009B2E3A"/>
    <w:rsid w:val="009B3131"/>
    <w:rsid w:val="009B4F9E"/>
    <w:rsid w:val="009B6C15"/>
    <w:rsid w:val="009C026B"/>
    <w:rsid w:val="009C0690"/>
    <w:rsid w:val="009C09D6"/>
    <w:rsid w:val="009C1998"/>
    <w:rsid w:val="009C1CD6"/>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4854"/>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382"/>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808"/>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34C"/>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601C"/>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D58"/>
    <w:rsid w:val="00C107BF"/>
    <w:rsid w:val="00C10B69"/>
    <w:rsid w:val="00C11FDC"/>
    <w:rsid w:val="00C12A0B"/>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AFF"/>
    <w:rsid w:val="00C56CF4"/>
    <w:rsid w:val="00C575EA"/>
    <w:rsid w:val="00C578D2"/>
    <w:rsid w:val="00C64546"/>
    <w:rsid w:val="00C648AC"/>
    <w:rsid w:val="00C66615"/>
    <w:rsid w:val="00C66FEE"/>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38C5"/>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4185"/>
    <w:rsid w:val="00D5650F"/>
    <w:rsid w:val="00D565D2"/>
    <w:rsid w:val="00D571C4"/>
    <w:rsid w:val="00D575CE"/>
    <w:rsid w:val="00D614D5"/>
    <w:rsid w:val="00D62230"/>
    <w:rsid w:val="00D624F2"/>
    <w:rsid w:val="00D643A3"/>
    <w:rsid w:val="00D64FA9"/>
    <w:rsid w:val="00D65FFC"/>
    <w:rsid w:val="00D6655F"/>
    <w:rsid w:val="00D71641"/>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29F5"/>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2B2"/>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3F3B"/>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49B7"/>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2700"/>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42EAB22-E648-4990-B077-512CB90F3BFA}">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T137290</cp:lastModifiedBy>
  <cp:revision>4</cp:revision>
  <dcterms:created xsi:type="dcterms:W3CDTF">2022-08-10T08:07:00Z</dcterms:created>
  <dcterms:modified xsi:type="dcterms:W3CDTF">2022-08-10T14:50:00Z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